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1A7" w:rsidRPr="00C9627D" w:rsidRDefault="008001A7" w:rsidP="006D0CD7">
      <w:pPr>
        <w:tabs>
          <w:tab w:val="right" w:pos="9639"/>
        </w:tabs>
        <w:spacing w:after="0"/>
        <w:rPr>
          <w:rFonts w:ascii="Arial" w:hAnsi="Arial"/>
          <w:b/>
          <w:i/>
          <w:noProof/>
          <w:color w:val="FF0000"/>
          <w:sz w:val="28"/>
        </w:rPr>
      </w:pPr>
      <w:r w:rsidRPr="00C9627D">
        <w:rPr>
          <w:rFonts w:ascii="Arial" w:hAnsi="Arial"/>
          <w:b/>
          <w:noProof/>
          <w:sz w:val="24"/>
        </w:rPr>
        <w:t>3GPP TSG-SA4 Meeting #</w:t>
      </w:r>
      <w:r>
        <w:rPr>
          <w:rFonts w:ascii="Arial" w:hAnsi="Arial"/>
          <w:b/>
          <w:noProof/>
          <w:sz w:val="24"/>
        </w:rPr>
        <w:t>90</w:t>
      </w:r>
      <w:r w:rsidRPr="00C9627D">
        <w:rPr>
          <w:rFonts w:ascii="Arial" w:hAnsi="Arial"/>
          <w:b/>
          <w:i/>
          <w:noProof/>
          <w:sz w:val="24"/>
        </w:rPr>
        <w:t xml:space="preserve"> </w:t>
      </w:r>
      <w:r w:rsidRPr="00C9627D">
        <w:rPr>
          <w:rFonts w:ascii="Arial" w:hAnsi="Arial"/>
          <w:b/>
          <w:i/>
          <w:noProof/>
          <w:sz w:val="28"/>
        </w:rPr>
        <w:tab/>
      </w:r>
      <w:r w:rsidRPr="00C9627D">
        <w:rPr>
          <w:rFonts w:ascii="Arial" w:hAnsi="Arial"/>
          <w:i/>
          <w:noProof/>
          <w:color w:val="000000"/>
        </w:rPr>
        <w:sym w:font="Wingdings" w:char="F07A"/>
      </w:r>
      <w:r w:rsidR="0004174C">
        <w:rPr>
          <w:rFonts w:ascii="Arial" w:hAnsi="Arial"/>
          <w:b/>
          <w:i/>
          <w:noProof/>
          <w:color w:val="000000"/>
          <w:sz w:val="28"/>
        </w:rPr>
        <w:t>S4-160932</w:t>
      </w:r>
    </w:p>
    <w:p w:rsidR="008001A7" w:rsidRPr="008001A7" w:rsidRDefault="008001A7" w:rsidP="008001A7">
      <w:pPr>
        <w:spacing w:after="120"/>
        <w:outlineLvl w:val="0"/>
        <w:rPr>
          <w:rFonts w:ascii="Arial" w:hAnsi="Arial"/>
          <w:noProof/>
          <w:sz w:val="24"/>
          <w:szCs w:val="24"/>
        </w:rPr>
      </w:pPr>
      <w:r w:rsidRPr="00C9627D">
        <w:rPr>
          <w:rFonts w:ascii="Arial" w:hAnsi="Arial"/>
          <w:b/>
          <w:noProof/>
          <w:sz w:val="24"/>
        </w:rPr>
        <w:t>Ljubljana, Slovenia, 5. - 9. September 2016</w:t>
      </w:r>
      <w:r w:rsidRPr="008001A7">
        <w:rPr>
          <w:rFonts w:ascii="Arial" w:hAnsi="Arial"/>
          <w:noProof/>
          <w:sz w:val="24"/>
          <w:szCs w:val="24"/>
        </w:rPr>
        <w:tab/>
        <w:t xml:space="preserve">         </w:t>
      </w:r>
      <w:r>
        <w:rPr>
          <w:rFonts w:ascii="Arial" w:hAnsi="Arial"/>
          <w:noProof/>
          <w:sz w:val="24"/>
          <w:szCs w:val="24"/>
        </w:rPr>
        <w:tab/>
      </w:r>
      <w:r>
        <w:rPr>
          <w:rFonts w:ascii="Arial" w:hAnsi="Arial"/>
          <w:noProof/>
          <w:sz w:val="24"/>
          <w:szCs w:val="24"/>
        </w:rPr>
        <w:tab/>
      </w:r>
      <w:r>
        <w:rPr>
          <w:rFonts w:ascii="Arial" w:hAnsi="Arial"/>
          <w:noProof/>
          <w:sz w:val="24"/>
          <w:szCs w:val="24"/>
        </w:rPr>
        <w:tab/>
      </w:r>
      <w:r w:rsidRPr="008001A7">
        <w:rPr>
          <w:rFonts w:ascii="Arial" w:hAnsi="Arial"/>
          <w:noProof/>
          <w:sz w:val="24"/>
          <w:szCs w:val="24"/>
        </w:rPr>
        <w:t>was S4-160641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E7B18" w:rsidTr="00F11B3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8E7B18" w:rsidTr="00F11B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E7B18" w:rsidTr="00F11B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:rsidTr="00F11B3B">
        <w:tc>
          <w:tcPr>
            <w:tcW w:w="142" w:type="dxa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8E7B18" w:rsidRDefault="00B47592" w:rsidP="00F11B3B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26.454</w:t>
            </w:r>
          </w:p>
        </w:tc>
        <w:tc>
          <w:tcPr>
            <w:tcW w:w="709" w:type="dxa"/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E7B18" w:rsidRDefault="0004174C" w:rsidP="00A3597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0011</w:t>
            </w:r>
          </w:p>
        </w:tc>
        <w:tc>
          <w:tcPr>
            <w:tcW w:w="709" w:type="dxa"/>
          </w:tcPr>
          <w:p w:rsidR="008E7B18" w:rsidRDefault="008E7B18" w:rsidP="00F11B3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8E7B18" w:rsidRDefault="008E7B18" w:rsidP="00F11B3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8E7B18" w:rsidRDefault="00B47592" w:rsidP="00A359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13.</w:t>
            </w:r>
            <w:r w:rsidR="0004174C">
              <w:rPr>
                <w:b/>
                <w:noProof/>
                <w:sz w:val="32"/>
              </w:rPr>
              <w:t>1</w:t>
            </w:r>
            <w:r w:rsidR="008E7B18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noProof/>
              </w:rPr>
            </w:pPr>
          </w:p>
        </w:tc>
      </w:tr>
      <w:tr w:rsidR="008E7B18" w:rsidTr="00F11B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noProof/>
              </w:rPr>
            </w:pPr>
          </w:p>
        </w:tc>
      </w:tr>
      <w:tr w:rsidR="008E7B18" w:rsidTr="00F11B3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E7B18" w:rsidRPr="00F25D98" w:rsidRDefault="008E7B18" w:rsidP="00F11B3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E7B18" w:rsidTr="00F11B3B">
        <w:tc>
          <w:tcPr>
            <w:tcW w:w="9641" w:type="dxa"/>
            <w:gridSpan w:val="9"/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E7B18" w:rsidRDefault="008E7B18" w:rsidP="008E7B1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7B18" w:rsidTr="00F11B3B">
        <w:tc>
          <w:tcPr>
            <w:tcW w:w="2835" w:type="dxa"/>
          </w:tcPr>
          <w:p w:rsidR="008E7B18" w:rsidRDefault="008E7B18" w:rsidP="00F11B3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E7B18" w:rsidRDefault="008E7B18" w:rsidP="00F11B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7B18" w:rsidRDefault="00B47592" w:rsidP="00F11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8E7B18" w:rsidRDefault="008E7B18" w:rsidP="00F11B3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E7B18" w:rsidRDefault="008E7B18" w:rsidP="00F11B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8E7B18" w:rsidRDefault="008E7B18" w:rsidP="008E7B1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8E7B18" w:rsidTr="00F11B3B">
        <w:tc>
          <w:tcPr>
            <w:tcW w:w="9641" w:type="dxa"/>
            <w:gridSpan w:val="11"/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:rsidTr="00F11B3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7B18" w:rsidRDefault="00D729F0" w:rsidP="00065D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Uu Interface </w:t>
            </w:r>
            <w:r w:rsidR="00065D16">
              <w:rPr>
                <w:noProof/>
              </w:rPr>
              <w:t xml:space="preserve">User Plane </w:t>
            </w:r>
            <w:r>
              <w:rPr>
                <w:noProof/>
              </w:rPr>
              <w:t xml:space="preserve">for </w:t>
            </w:r>
            <w:r w:rsidR="008C10FC">
              <w:rPr>
                <w:noProof/>
              </w:rPr>
              <w:t>EVSoCS</w:t>
            </w:r>
          </w:p>
        </w:tc>
      </w:tr>
      <w:tr w:rsidR="008E7B18" w:rsidTr="00F11B3B">
        <w:tc>
          <w:tcPr>
            <w:tcW w:w="1843" w:type="dxa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:rsidTr="00F11B3B">
        <w:tc>
          <w:tcPr>
            <w:tcW w:w="1843" w:type="dxa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E7B18" w:rsidRDefault="008E7B18" w:rsidP="00B47592">
            <w:pPr>
              <w:pStyle w:val="CRCoverPage"/>
              <w:spacing w:after="0"/>
              <w:ind w:left="100"/>
              <w:rPr>
                <w:noProof/>
              </w:rPr>
            </w:pPr>
            <w:r w:rsidRPr="003707A4">
              <w:rPr>
                <w:noProof/>
              </w:rPr>
              <w:t>Er</w:t>
            </w:r>
            <w:r w:rsidR="008001A7">
              <w:rPr>
                <w:noProof/>
              </w:rPr>
              <w:t>icsson LM</w:t>
            </w:r>
            <w:r>
              <w:rPr>
                <w:noProof/>
              </w:rPr>
              <w:t xml:space="preserve"> </w:t>
            </w:r>
          </w:p>
        </w:tc>
      </w:tr>
      <w:tr w:rsidR="008E7B18" w:rsidTr="00F11B3B">
        <w:tc>
          <w:tcPr>
            <w:tcW w:w="1843" w:type="dxa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E7B18" w:rsidRDefault="008E7B18" w:rsidP="00F11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</w:t>
            </w:r>
          </w:p>
        </w:tc>
      </w:tr>
      <w:tr w:rsidR="008E7B18" w:rsidTr="00F11B3B">
        <w:tc>
          <w:tcPr>
            <w:tcW w:w="1843" w:type="dxa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:rsidTr="00F11B3B">
        <w:tc>
          <w:tcPr>
            <w:tcW w:w="1843" w:type="dxa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8E7B18" w:rsidRDefault="008E7B18" w:rsidP="00F11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EVSoCS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8E7B18" w:rsidRDefault="008E7B18" w:rsidP="00F11B3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E7B18" w:rsidRDefault="008E7B18" w:rsidP="00F11B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7B18" w:rsidRDefault="0004174C" w:rsidP="00F11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2016-08-30</w:t>
            </w:r>
          </w:p>
        </w:tc>
      </w:tr>
      <w:tr w:rsidR="008E7B18" w:rsidTr="00F11B3B">
        <w:tc>
          <w:tcPr>
            <w:tcW w:w="1843" w:type="dxa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:rsidTr="00F11B3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8E7B18" w:rsidRDefault="008E7B18" w:rsidP="00F11B3B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8E7B18" w:rsidRDefault="008E7B18" w:rsidP="00F11B3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E7B18" w:rsidRDefault="008E7B18" w:rsidP="00F11B3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7B18" w:rsidRDefault="008E7B18" w:rsidP="00F11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Rel-13</w:t>
            </w:r>
          </w:p>
        </w:tc>
      </w:tr>
      <w:tr w:rsidR="008E7B18" w:rsidTr="00F11B3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E7B18" w:rsidRDefault="008E7B18" w:rsidP="00F11B3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E7B18" w:rsidRPr="007C2097" w:rsidRDefault="008E7B18" w:rsidP="00F11B3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8E7B18" w:rsidTr="00F11B3B">
        <w:tc>
          <w:tcPr>
            <w:tcW w:w="1843" w:type="dxa"/>
          </w:tcPr>
          <w:p w:rsidR="008E7B18" w:rsidRDefault="008E7B18" w:rsidP="00F11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:rsidTr="00F11B3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65D16" w:rsidRDefault="008001A7" w:rsidP="008001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065D16">
              <w:rPr>
                <w:noProof/>
              </w:rPr>
              <w:t>Some remaining [] brackets are removed.</w:t>
            </w:r>
          </w:p>
        </w:tc>
      </w:tr>
      <w:tr w:rsidR="008E7B18" w:rsidTr="00F11B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:rsidTr="00F11B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E7B18" w:rsidRDefault="00065D16" w:rsidP="008001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[].</w:t>
            </w:r>
          </w:p>
        </w:tc>
      </w:tr>
      <w:tr w:rsidR="008E7B18" w:rsidTr="00F11B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:rsidTr="00F11B3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E7B18" w:rsidRDefault="008E7B18" w:rsidP="00F11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7B18" w:rsidRDefault="00065D16" w:rsidP="00A359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Unwanted behaviour</w:t>
            </w:r>
            <w:r w:rsidR="00A35970">
              <w:rPr>
                <w:noProof/>
              </w:rPr>
              <w:t xml:space="preserve"> of UEs may occur in the market, </w:t>
            </w:r>
            <w:r w:rsidR="008001A7">
              <w:rPr>
                <w:noProof/>
              </w:rPr>
              <w:br/>
            </w:r>
            <w:r w:rsidR="00A35970">
              <w:rPr>
                <w:noProof/>
              </w:rPr>
              <w:t>leading to reduced quality perception.</w:t>
            </w:r>
          </w:p>
        </w:tc>
      </w:tr>
      <w:tr w:rsidR="008E7B18" w:rsidTr="00F11B3B">
        <w:tc>
          <w:tcPr>
            <w:tcW w:w="2268" w:type="dxa"/>
            <w:gridSpan w:val="2"/>
          </w:tcPr>
          <w:p w:rsidR="008E7B18" w:rsidRDefault="008E7B18" w:rsidP="00F11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:rsidTr="00F11B3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7B18" w:rsidRDefault="008001A7" w:rsidP="00F11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</w:t>
            </w:r>
          </w:p>
        </w:tc>
      </w:tr>
      <w:tr w:rsidR="008E7B18" w:rsidTr="00F11B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:rsidTr="00F11B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8E7B18" w:rsidRDefault="008E7B18" w:rsidP="00F11B3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8E7B18" w:rsidRDefault="008E7B18" w:rsidP="00F11B3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7B18" w:rsidTr="00F11B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E7B18" w:rsidRDefault="008E7B18" w:rsidP="00F11B3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E7B18" w:rsidRDefault="008E7B18" w:rsidP="00F11B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7B18" w:rsidTr="00F11B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E7B18" w:rsidRDefault="008E7B18" w:rsidP="00F11B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E7B18" w:rsidRDefault="008E7B18" w:rsidP="00F11B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7B18" w:rsidTr="00F11B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E7B18" w:rsidRDefault="008E7B18" w:rsidP="00F11B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E7B18" w:rsidRDefault="008E7B18" w:rsidP="00F11B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7B18" w:rsidTr="00F11B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noProof/>
              </w:rPr>
            </w:pPr>
          </w:p>
        </w:tc>
      </w:tr>
      <w:tr w:rsidR="008E7B18" w:rsidTr="00F11B3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E7B18" w:rsidRDefault="008E7B18" w:rsidP="00F11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7B18" w:rsidRDefault="008E7B18" w:rsidP="00F11B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8E7B18" w:rsidRDefault="008E7B18" w:rsidP="008E7B18">
      <w:pPr>
        <w:pStyle w:val="CRCoverPage"/>
        <w:spacing w:after="0"/>
        <w:rPr>
          <w:noProof/>
          <w:sz w:val="8"/>
          <w:szCs w:val="8"/>
        </w:rPr>
      </w:pPr>
    </w:p>
    <w:p w:rsidR="008E7B18" w:rsidRDefault="008E7B18">
      <w:pPr>
        <w:spacing w:after="200" w:line="276" w:lineRule="auto"/>
        <w:rPr>
          <w:b/>
          <w:highlight w:val="yellow"/>
        </w:rPr>
      </w:pPr>
      <w:r>
        <w:rPr>
          <w:b/>
          <w:highlight w:val="yellow"/>
        </w:rPr>
        <w:br w:type="page"/>
      </w:r>
    </w:p>
    <w:p w:rsidR="00803E2D" w:rsidRDefault="00803E2D" w:rsidP="00803E2D">
      <w:pPr>
        <w:keepNext/>
        <w:jc w:val="center"/>
        <w:rPr>
          <w:b/>
        </w:rPr>
      </w:pPr>
      <w:r>
        <w:rPr>
          <w:b/>
          <w:highlight w:val="yellow"/>
        </w:rPr>
        <w:lastRenderedPageBreak/>
        <w:t xml:space="preserve">Begin of </w:t>
      </w:r>
      <w:r w:rsidR="00B47592">
        <w:rPr>
          <w:b/>
          <w:highlight w:val="yellow"/>
        </w:rPr>
        <w:t xml:space="preserve">first </w:t>
      </w:r>
      <w:r w:rsidRPr="00E97068">
        <w:rPr>
          <w:b/>
          <w:highlight w:val="yellow"/>
        </w:rPr>
        <w:t>change</w:t>
      </w:r>
    </w:p>
    <w:p w:rsidR="008001A7" w:rsidRDefault="008001A7" w:rsidP="00803E2D">
      <w:pPr>
        <w:keepNext/>
        <w:jc w:val="center"/>
        <w:rPr>
          <w:b/>
        </w:rPr>
      </w:pPr>
    </w:p>
    <w:p w:rsidR="008001A7" w:rsidRPr="008001A7" w:rsidRDefault="008001A7" w:rsidP="008001A7">
      <w:pPr>
        <w:pStyle w:val="Heading1"/>
      </w:pPr>
      <w:bookmarkStart w:id="2" w:name="_Toc453435459"/>
      <w:r w:rsidRPr="008001A7">
        <w:t>7.2</w:t>
      </w:r>
      <w:r w:rsidRPr="008001A7">
        <w:tab/>
        <w:t>Determination of the local EVS encoding mode</w:t>
      </w:r>
    </w:p>
    <w:p w:rsidR="008001A7" w:rsidRPr="008001A7" w:rsidRDefault="008001A7" w:rsidP="008001A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val="x-none"/>
        </w:rPr>
      </w:pPr>
      <w:r w:rsidRPr="008001A7">
        <w:rPr>
          <w:rFonts w:ascii="Arial" w:hAnsi="Arial"/>
          <w:b/>
          <w:lang w:val="x-none"/>
        </w:rPr>
        <w:t>Table 7.2-1: Local EVS encoding mode and Interworking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3402"/>
        <w:gridCol w:w="3686"/>
      </w:tblGrid>
      <w:tr w:rsidR="008001A7" w:rsidRPr="008001A7" w:rsidTr="006D0CD7">
        <w:trPr>
          <w:tblHeader/>
        </w:trPr>
        <w:tc>
          <w:tcPr>
            <w:tcW w:w="392" w:type="dxa"/>
            <w:shd w:val="clear" w:color="auto" w:fill="auto"/>
          </w:tcPr>
          <w:p w:rsidR="008001A7" w:rsidRPr="008001A7" w:rsidRDefault="008001A7" w:rsidP="00800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8001A7">
              <w:rPr>
                <w:rFonts w:ascii="Arial" w:eastAsia="SimSun" w:hAnsi="Arial"/>
                <w:b/>
                <w:sz w:val="18"/>
                <w:lang w:eastAsia="zh-CN"/>
              </w:rPr>
              <w:t>#</w:t>
            </w:r>
          </w:p>
        </w:tc>
        <w:tc>
          <w:tcPr>
            <w:tcW w:w="1984" w:type="dxa"/>
            <w:shd w:val="clear" w:color="auto" w:fill="auto"/>
          </w:tcPr>
          <w:p w:rsidR="008001A7" w:rsidRPr="008001A7" w:rsidRDefault="008001A7" w:rsidP="00800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8001A7">
              <w:rPr>
                <w:rFonts w:ascii="Arial" w:eastAsia="SimSun" w:hAnsi="Arial"/>
                <w:b/>
                <w:sz w:val="18"/>
                <w:lang w:eastAsia="zh-CN"/>
              </w:rPr>
              <w:t>Item</w:t>
            </w:r>
          </w:p>
        </w:tc>
        <w:tc>
          <w:tcPr>
            <w:tcW w:w="3402" w:type="dxa"/>
            <w:shd w:val="clear" w:color="auto" w:fill="auto"/>
          </w:tcPr>
          <w:p w:rsidR="008001A7" w:rsidRPr="008001A7" w:rsidRDefault="008001A7" w:rsidP="00800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8001A7">
              <w:rPr>
                <w:rFonts w:ascii="Arial" w:eastAsia="SimSun" w:hAnsi="Arial"/>
                <w:b/>
                <w:sz w:val="18"/>
                <w:lang w:eastAsia="zh-CN"/>
              </w:rPr>
              <w:t>Interworking</w:t>
            </w:r>
          </w:p>
        </w:tc>
        <w:tc>
          <w:tcPr>
            <w:tcW w:w="3686" w:type="dxa"/>
            <w:shd w:val="clear" w:color="auto" w:fill="auto"/>
          </w:tcPr>
          <w:p w:rsidR="008001A7" w:rsidRPr="008001A7" w:rsidRDefault="008001A7" w:rsidP="00800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8001A7">
              <w:rPr>
                <w:rFonts w:ascii="Arial" w:eastAsia="SimSun" w:hAnsi="Arial"/>
                <w:b/>
                <w:sz w:val="18"/>
                <w:lang w:eastAsia="zh-CN"/>
              </w:rPr>
              <w:t>Motivation/comment/discussion</w:t>
            </w:r>
          </w:p>
        </w:tc>
      </w:tr>
      <w:tr w:rsidR="008001A7" w:rsidRPr="008001A7" w:rsidTr="006D0CD7">
        <w:tc>
          <w:tcPr>
            <w:tcW w:w="392" w:type="dxa"/>
            <w:shd w:val="clear" w:color="auto" w:fill="auto"/>
          </w:tcPr>
          <w:p w:rsidR="008001A7" w:rsidRPr="008001A7" w:rsidRDefault="008001A7" w:rsidP="00800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8001A7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8001A7" w:rsidRPr="008001A7" w:rsidRDefault="008001A7" w:rsidP="00800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8001A7">
              <w:rPr>
                <w:rFonts w:ascii="Arial" w:eastAsia="SimSun" w:hAnsi="Arial"/>
                <w:b/>
                <w:sz w:val="18"/>
                <w:lang w:eastAsia="zh-CN"/>
              </w:rPr>
              <w:t>Set of available rates</w:t>
            </w:r>
          </w:p>
        </w:tc>
        <w:tc>
          <w:tcPr>
            <w:tcW w:w="3402" w:type="dxa"/>
            <w:shd w:val="clear" w:color="auto" w:fill="auto"/>
          </w:tcPr>
          <w:p w:rsidR="008001A7" w:rsidRPr="008001A7" w:rsidRDefault="008001A7" w:rsidP="00800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8001A7">
              <w:rPr>
                <w:rFonts w:ascii="Arial" w:eastAsia="SimSun" w:hAnsi="Arial"/>
                <w:sz w:val="18"/>
                <w:lang w:eastAsia="zh-CN"/>
              </w:rPr>
              <w:t xml:space="preserve">The UE shall confine the EVS encoder operation to modes, whose rates are within the </w:t>
            </w:r>
            <w:r w:rsidRPr="008001A7">
              <w:rPr>
                <w:rFonts w:ascii="Arial" w:eastAsia="SimSun" w:hAnsi="Arial"/>
                <w:b/>
                <w:sz w:val="18"/>
                <w:lang w:eastAsia="zh-CN"/>
              </w:rPr>
              <w:t>Set of available rates</w:t>
            </w:r>
            <w:r w:rsidRPr="008001A7">
              <w:rPr>
                <w:rFonts w:ascii="Arial" w:eastAsia="SimSun" w:hAnsi="Arial"/>
                <w:sz w:val="18"/>
                <w:lang w:eastAsia="zh-CN"/>
              </w:rPr>
              <w:t>.</w:t>
            </w:r>
          </w:p>
        </w:tc>
        <w:tc>
          <w:tcPr>
            <w:tcW w:w="3686" w:type="dxa"/>
            <w:shd w:val="clear" w:color="auto" w:fill="auto"/>
          </w:tcPr>
          <w:p w:rsidR="008001A7" w:rsidRPr="008001A7" w:rsidRDefault="008001A7" w:rsidP="00800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8001A7">
              <w:rPr>
                <w:rFonts w:ascii="Arial" w:eastAsia="SimSun" w:hAnsi="Arial"/>
                <w:sz w:val="18"/>
                <w:lang w:eastAsia="zh-CN"/>
              </w:rPr>
              <w:t>The UE may otherwise not be able to send.</w:t>
            </w:r>
          </w:p>
        </w:tc>
      </w:tr>
      <w:tr w:rsidR="008001A7" w:rsidRPr="008001A7" w:rsidTr="006D0CD7">
        <w:tc>
          <w:tcPr>
            <w:tcW w:w="392" w:type="dxa"/>
            <w:shd w:val="clear" w:color="auto" w:fill="auto"/>
          </w:tcPr>
          <w:p w:rsidR="008001A7" w:rsidRPr="008001A7" w:rsidRDefault="008001A7" w:rsidP="00800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8001A7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8001A7" w:rsidRPr="008001A7" w:rsidRDefault="008001A7" w:rsidP="00800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8001A7">
              <w:rPr>
                <w:rFonts w:ascii="Arial" w:eastAsia="SimSun" w:hAnsi="Arial"/>
                <w:b/>
                <w:sz w:val="18"/>
                <w:lang w:eastAsia="zh-CN"/>
              </w:rPr>
              <w:t>DL EVS-CMR</w:t>
            </w:r>
          </w:p>
        </w:tc>
        <w:tc>
          <w:tcPr>
            <w:tcW w:w="3402" w:type="dxa"/>
            <w:shd w:val="clear" w:color="auto" w:fill="auto"/>
          </w:tcPr>
          <w:p w:rsidR="008001A7" w:rsidRPr="008001A7" w:rsidRDefault="008001A7" w:rsidP="00800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8001A7">
              <w:rPr>
                <w:rFonts w:ascii="Arial" w:eastAsia="SimSun" w:hAnsi="Arial"/>
                <w:sz w:val="18"/>
                <w:lang w:eastAsia="zh-CN"/>
              </w:rPr>
              <w:t xml:space="preserve">The EVS-UE shall take into account a </w:t>
            </w:r>
            <w:r w:rsidRPr="008001A7">
              <w:rPr>
                <w:rFonts w:ascii="Arial" w:eastAsia="SimSun" w:hAnsi="Arial"/>
                <w:b/>
                <w:sz w:val="18"/>
                <w:lang w:eastAsia="zh-CN"/>
              </w:rPr>
              <w:t>DL EVS-CMR</w:t>
            </w:r>
            <w:r w:rsidRPr="008001A7">
              <w:rPr>
                <w:rFonts w:ascii="Arial" w:eastAsia="SimSun" w:hAnsi="Arial"/>
                <w:sz w:val="18"/>
                <w:lang w:eastAsia="zh-CN"/>
              </w:rPr>
              <w:t xml:space="preserve"> as soon as possible, at maximum within 60 ms after reception on the radio interface. </w:t>
            </w:r>
          </w:p>
          <w:p w:rsidR="008001A7" w:rsidRPr="008001A7" w:rsidRDefault="008001A7" w:rsidP="00800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8001A7">
              <w:rPr>
                <w:rFonts w:ascii="Arial" w:eastAsia="SimSun" w:hAnsi="Arial"/>
                <w:sz w:val="18"/>
                <w:lang w:eastAsia="zh-CN"/>
              </w:rPr>
              <w:t xml:space="preserve">The UE shall follow the received DL EVS CMR, unless it is in conflict with the </w:t>
            </w:r>
            <w:r w:rsidRPr="008001A7">
              <w:rPr>
                <w:rFonts w:ascii="Arial" w:eastAsia="SimSun" w:hAnsi="Arial"/>
                <w:b/>
                <w:sz w:val="18"/>
                <w:lang w:eastAsia="zh-CN"/>
              </w:rPr>
              <w:t>Set of available rates,</w:t>
            </w:r>
            <w:r w:rsidRPr="008001A7">
              <w:rPr>
                <w:rFonts w:ascii="Arial" w:eastAsia="SimSun" w:hAnsi="Arial"/>
                <w:sz w:val="18"/>
                <w:lang w:eastAsia="zh-CN"/>
              </w:rPr>
              <w:t xml:space="preserve"> in which case the </w:t>
            </w:r>
            <w:r w:rsidRPr="008001A7">
              <w:rPr>
                <w:rFonts w:ascii="Arial" w:eastAsia="SimSun" w:hAnsi="Arial"/>
                <w:b/>
                <w:sz w:val="18"/>
                <w:lang w:eastAsia="zh-CN"/>
              </w:rPr>
              <w:t>CMR conflict resolution</w:t>
            </w:r>
            <w:r w:rsidRPr="008001A7">
              <w:rPr>
                <w:rFonts w:ascii="Arial" w:eastAsia="SimSun" w:hAnsi="Arial"/>
                <w:sz w:val="18"/>
                <w:lang w:eastAsia="zh-CN"/>
              </w:rPr>
              <w:t xml:space="preserve"> applies. </w:t>
            </w:r>
          </w:p>
        </w:tc>
        <w:tc>
          <w:tcPr>
            <w:tcW w:w="3686" w:type="dxa"/>
            <w:shd w:val="clear" w:color="auto" w:fill="auto"/>
          </w:tcPr>
          <w:p w:rsidR="008001A7" w:rsidRPr="008001A7" w:rsidRDefault="008001A7" w:rsidP="00800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8001A7">
              <w:rPr>
                <w:rFonts w:ascii="Arial" w:eastAsia="SimSun" w:hAnsi="Arial"/>
                <w:sz w:val="18"/>
                <w:lang w:eastAsia="zh-CN"/>
              </w:rPr>
              <w:t>Shortest possible reaction time is required for optimal adaptation speed.</w:t>
            </w:r>
          </w:p>
          <w:p w:rsidR="008001A7" w:rsidRPr="008001A7" w:rsidRDefault="008001A7" w:rsidP="00800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  <w:p w:rsidR="008001A7" w:rsidRPr="008001A7" w:rsidRDefault="008001A7" w:rsidP="00800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8001A7">
              <w:rPr>
                <w:rFonts w:ascii="Arial" w:eastAsia="SimSun" w:hAnsi="Arial"/>
                <w:sz w:val="18"/>
                <w:lang w:eastAsia="zh-CN"/>
              </w:rPr>
              <w:t>Typically, the UE uses the highest rate and bandwidth of the DL EVS-CMR for encoding in uplink.</w:t>
            </w:r>
          </w:p>
        </w:tc>
      </w:tr>
      <w:tr w:rsidR="008001A7" w:rsidRPr="008001A7" w:rsidTr="006D0CD7">
        <w:tc>
          <w:tcPr>
            <w:tcW w:w="392" w:type="dxa"/>
            <w:shd w:val="clear" w:color="auto" w:fill="auto"/>
          </w:tcPr>
          <w:p w:rsidR="008001A7" w:rsidRPr="008001A7" w:rsidRDefault="008001A7" w:rsidP="00800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8001A7">
              <w:rPr>
                <w:rFonts w:ascii="Arial" w:eastAsia="SimSun" w:hAnsi="Arial"/>
                <w:sz w:val="18"/>
                <w:lang w:eastAsia="zh-CN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:rsidR="008001A7" w:rsidRPr="008001A7" w:rsidRDefault="008001A7" w:rsidP="00800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8001A7">
              <w:rPr>
                <w:rFonts w:ascii="Arial" w:eastAsia="SimSun" w:hAnsi="Arial"/>
                <w:b/>
                <w:sz w:val="18"/>
                <w:lang w:eastAsia="zh-CN"/>
              </w:rPr>
              <w:t>CMR conflict resolution</w:t>
            </w:r>
          </w:p>
        </w:tc>
        <w:tc>
          <w:tcPr>
            <w:tcW w:w="3402" w:type="dxa"/>
            <w:shd w:val="clear" w:color="auto" w:fill="auto"/>
          </w:tcPr>
          <w:p w:rsidR="008001A7" w:rsidRPr="008001A7" w:rsidRDefault="008001A7" w:rsidP="00800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8001A7">
              <w:rPr>
                <w:rFonts w:ascii="Arial" w:eastAsia="SimSun" w:hAnsi="Arial"/>
                <w:sz w:val="18"/>
                <w:lang w:eastAsia="zh-CN"/>
              </w:rPr>
              <w:t xml:space="preserve">If the received </w:t>
            </w:r>
            <w:r w:rsidRPr="008001A7">
              <w:rPr>
                <w:rFonts w:ascii="Arial" w:eastAsia="SimSun" w:hAnsi="Arial"/>
                <w:b/>
                <w:sz w:val="18"/>
                <w:lang w:eastAsia="zh-CN"/>
              </w:rPr>
              <w:t>DL EVS-CMR</w:t>
            </w:r>
            <w:r w:rsidRPr="008001A7">
              <w:rPr>
                <w:rFonts w:ascii="Arial" w:eastAsia="SimSun" w:hAnsi="Arial"/>
                <w:sz w:val="18"/>
                <w:lang w:eastAsia="zh-CN"/>
              </w:rPr>
              <w:t xml:space="preserve"> is outside the </w:t>
            </w:r>
            <w:r w:rsidRPr="008001A7">
              <w:rPr>
                <w:rFonts w:ascii="Arial" w:eastAsia="SimSun" w:hAnsi="Arial"/>
                <w:b/>
                <w:sz w:val="18"/>
                <w:lang w:eastAsia="zh-CN"/>
              </w:rPr>
              <w:t>Set of available rates</w:t>
            </w:r>
            <w:r w:rsidRPr="008001A7">
              <w:rPr>
                <w:rFonts w:ascii="Arial" w:eastAsia="SimSun" w:hAnsi="Arial"/>
                <w:sz w:val="18"/>
                <w:lang w:eastAsia="zh-CN"/>
              </w:rPr>
              <w:t xml:space="preserve">, then the rate requested by </w:t>
            </w:r>
            <w:r w:rsidRPr="008001A7">
              <w:rPr>
                <w:rFonts w:ascii="Arial" w:eastAsia="SimSun" w:hAnsi="Arial"/>
                <w:b/>
                <w:sz w:val="18"/>
                <w:lang w:eastAsia="zh-CN"/>
              </w:rPr>
              <w:t>DL EVS-CMR</w:t>
            </w:r>
            <w:r w:rsidRPr="008001A7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proofErr w:type="gramStart"/>
            <w:r w:rsidRPr="008001A7">
              <w:rPr>
                <w:rFonts w:ascii="Arial" w:eastAsia="SimSun" w:hAnsi="Arial"/>
                <w:sz w:val="18"/>
                <w:lang w:eastAsia="zh-CN"/>
              </w:rPr>
              <w:t>shall be changed</w:t>
            </w:r>
            <w:proofErr w:type="gramEnd"/>
            <w:r w:rsidRPr="008001A7">
              <w:rPr>
                <w:rFonts w:ascii="Arial" w:eastAsia="SimSun" w:hAnsi="Arial"/>
                <w:sz w:val="18"/>
                <w:lang w:eastAsia="zh-CN"/>
              </w:rPr>
              <w:t xml:space="preserve"> to the closest rate supported by the </w:t>
            </w:r>
            <w:r w:rsidRPr="008001A7">
              <w:rPr>
                <w:rFonts w:ascii="Arial" w:eastAsia="SimSun" w:hAnsi="Arial"/>
                <w:b/>
                <w:sz w:val="18"/>
                <w:lang w:eastAsia="zh-CN"/>
              </w:rPr>
              <w:t>Set of available rates</w:t>
            </w:r>
            <w:r w:rsidRPr="008001A7">
              <w:rPr>
                <w:rFonts w:ascii="Arial" w:eastAsia="SimSun" w:hAnsi="Arial"/>
                <w:sz w:val="18"/>
                <w:lang w:eastAsia="zh-CN"/>
              </w:rPr>
              <w:t xml:space="preserve"> that complies with the </w:t>
            </w:r>
            <w:r w:rsidRPr="008001A7">
              <w:rPr>
                <w:rFonts w:ascii="Arial" w:eastAsia="SimSun" w:hAnsi="Arial"/>
                <w:b/>
                <w:sz w:val="18"/>
                <w:lang w:eastAsia="zh-CN"/>
              </w:rPr>
              <w:t>Major operation mode</w:t>
            </w:r>
            <w:r w:rsidRPr="008001A7">
              <w:rPr>
                <w:rFonts w:ascii="Arial" w:eastAsia="SimSun" w:hAnsi="Arial"/>
                <w:b/>
                <w:sz w:val="18"/>
              </w:rPr>
              <w:t xml:space="preserve"> </w:t>
            </w:r>
            <w:r w:rsidRPr="008001A7">
              <w:rPr>
                <w:rFonts w:ascii="Arial" w:eastAsia="SimSun" w:hAnsi="Arial"/>
                <w:sz w:val="18"/>
                <w:lang w:eastAsia="zh-CN"/>
              </w:rPr>
              <w:t xml:space="preserve">of the </w:t>
            </w:r>
            <w:r w:rsidRPr="008001A7">
              <w:rPr>
                <w:rFonts w:ascii="Arial" w:eastAsia="SimSun" w:hAnsi="Arial"/>
                <w:b/>
                <w:sz w:val="18"/>
                <w:lang w:eastAsia="zh-CN"/>
              </w:rPr>
              <w:t>DL EVS-CMR</w:t>
            </w:r>
            <w:r w:rsidRPr="008001A7">
              <w:rPr>
                <w:rFonts w:ascii="Arial" w:eastAsia="SimSun" w:hAnsi="Arial"/>
                <w:sz w:val="18"/>
                <w:lang w:eastAsia="zh-CN"/>
              </w:rPr>
              <w:t xml:space="preserve">. That is: </w:t>
            </w:r>
          </w:p>
          <w:p w:rsidR="008001A7" w:rsidRPr="008001A7" w:rsidRDefault="008001A7" w:rsidP="00800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8001A7">
              <w:rPr>
                <w:rFonts w:ascii="Arial" w:eastAsia="SimSun" w:hAnsi="Arial"/>
                <w:sz w:val="18"/>
              </w:rPr>
              <w:t xml:space="preserve">if </w:t>
            </w:r>
            <w:r w:rsidRPr="008001A7">
              <w:rPr>
                <w:rFonts w:ascii="Arial" w:eastAsia="SimSun" w:hAnsi="Arial"/>
                <w:b/>
                <w:sz w:val="18"/>
              </w:rPr>
              <w:t>DL EVS-CMR</w:t>
            </w:r>
            <w:r w:rsidRPr="008001A7">
              <w:rPr>
                <w:rFonts w:ascii="Arial" w:eastAsia="SimSun" w:hAnsi="Arial"/>
                <w:sz w:val="18"/>
              </w:rPr>
              <w:t xml:space="preserve"> corresponds to an EVS AMR-WB IO rate, then the requested rate is changed to an allowed EVS AMR-WB IO rate; </w:t>
            </w:r>
          </w:p>
          <w:p w:rsidR="008001A7" w:rsidRPr="008001A7" w:rsidRDefault="008001A7" w:rsidP="00800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 w:rsidRPr="008001A7">
              <w:rPr>
                <w:rFonts w:ascii="Arial" w:eastAsia="SimSun" w:hAnsi="Arial"/>
                <w:sz w:val="18"/>
              </w:rPr>
              <w:t>if</w:t>
            </w:r>
            <w:proofErr w:type="gramEnd"/>
            <w:r w:rsidRPr="008001A7">
              <w:rPr>
                <w:rFonts w:ascii="Arial" w:eastAsia="SimSun" w:hAnsi="Arial"/>
                <w:sz w:val="18"/>
              </w:rPr>
              <w:t xml:space="preserve"> DL EVS-CMR corresponds to an EVS Primary mode, then the requested rate is changed to an allowed EVS Primary rate and bandwidth.</w:t>
            </w:r>
          </w:p>
        </w:tc>
        <w:tc>
          <w:tcPr>
            <w:tcW w:w="3686" w:type="dxa"/>
            <w:shd w:val="clear" w:color="auto" w:fill="auto"/>
          </w:tcPr>
          <w:p w:rsidR="008001A7" w:rsidRPr="008001A7" w:rsidRDefault="008001A7" w:rsidP="00800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8001A7">
              <w:rPr>
                <w:rFonts w:ascii="Arial" w:eastAsia="SimSun" w:hAnsi="Arial"/>
                <w:sz w:val="18"/>
                <w:lang w:eastAsia="zh-CN"/>
              </w:rPr>
              <w:t xml:space="preserve">A change of the </w:t>
            </w:r>
            <w:r w:rsidRPr="008001A7">
              <w:rPr>
                <w:rFonts w:ascii="Arial" w:eastAsia="SimSun" w:hAnsi="Arial"/>
                <w:b/>
                <w:sz w:val="18"/>
                <w:lang w:eastAsia="zh-CN"/>
              </w:rPr>
              <w:t>Major</w:t>
            </w:r>
            <w:r w:rsidRPr="008001A7">
              <w:rPr>
                <w:rFonts w:ascii="Arial" w:eastAsia="SimSun" w:hAnsi="Arial"/>
                <w:b/>
                <w:sz w:val="18"/>
              </w:rPr>
              <w:t xml:space="preserve"> operation mode</w:t>
            </w:r>
            <w:r w:rsidRPr="008001A7">
              <w:rPr>
                <w:rFonts w:ascii="Arial" w:eastAsia="SimSun" w:hAnsi="Arial"/>
                <w:sz w:val="18"/>
                <w:lang w:eastAsia="zh-CN"/>
              </w:rPr>
              <w:t xml:space="preserve"> (EVS primary &lt;=&gt; EVS AMR-WB IO) can only be initiated through </w:t>
            </w:r>
            <w:r w:rsidRPr="008001A7">
              <w:rPr>
                <w:rFonts w:ascii="Arial" w:eastAsia="SimSun" w:hAnsi="Arial"/>
                <w:b/>
                <w:sz w:val="18"/>
                <w:lang w:eastAsia="zh-CN"/>
              </w:rPr>
              <w:t>DL EVS-CMR</w:t>
            </w:r>
            <w:r w:rsidRPr="008001A7">
              <w:rPr>
                <w:rFonts w:ascii="Arial" w:eastAsia="SimSun" w:hAnsi="Arial"/>
                <w:sz w:val="18"/>
                <w:lang w:eastAsia="zh-CN"/>
              </w:rPr>
              <w:t xml:space="preserve"> via the CN, but not through another change of the </w:t>
            </w:r>
            <w:r w:rsidRPr="008001A7">
              <w:rPr>
                <w:rFonts w:ascii="Arial" w:eastAsia="SimSun" w:hAnsi="Arial"/>
                <w:b/>
                <w:sz w:val="18"/>
                <w:lang w:eastAsia="zh-CN"/>
              </w:rPr>
              <w:t>Set of available rates</w:t>
            </w:r>
            <w:r w:rsidRPr="008001A7">
              <w:rPr>
                <w:rFonts w:ascii="Arial" w:eastAsia="SimSun" w:hAnsi="Arial"/>
                <w:sz w:val="18"/>
                <w:lang w:eastAsia="zh-CN"/>
              </w:rPr>
              <w:t xml:space="preserve">. Otherwise, such a change of the </w:t>
            </w:r>
            <w:r w:rsidRPr="008001A7">
              <w:rPr>
                <w:rFonts w:ascii="Arial" w:eastAsia="SimSun" w:hAnsi="Arial"/>
                <w:b/>
                <w:sz w:val="18"/>
                <w:lang w:eastAsia="zh-CN"/>
              </w:rPr>
              <w:t>major operation mode</w:t>
            </w:r>
            <w:r w:rsidRPr="008001A7">
              <w:rPr>
                <w:rFonts w:ascii="Arial" w:eastAsia="SimSun" w:hAnsi="Arial"/>
                <w:sz w:val="18"/>
                <w:lang w:eastAsia="zh-CN"/>
              </w:rPr>
              <w:t xml:space="preserve"> from EVS AMR-WB IO to EVS primary would result in an interworking failure, if the remote UE </w:t>
            </w:r>
            <w:proofErr w:type="gramStart"/>
            <w:r w:rsidRPr="008001A7">
              <w:rPr>
                <w:rFonts w:ascii="Arial" w:eastAsia="SimSun" w:hAnsi="Arial"/>
                <w:sz w:val="18"/>
                <w:lang w:eastAsia="zh-CN"/>
              </w:rPr>
              <w:t>is</w:t>
            </w:r>
            <w:proofErr w:type="gramEnd"/>
            <w:r w:rsidRPr="008001A7">
              <w:rPr>
                <w:rFonts w:ascii="Arial" w:eastAsia="SimSun" w:hAnsi="Arial"/>
                <w:sz w:val="18"/>
                <w:lang w:eastAsia="zh-CN"/>
              </w:rPr>
              <w:t xml:space="preserve"> an AMR-WB-only phone. A change from EVS primary to EVS AMR-WB IO would result in non-optimal audio quality, if the remote UE </w:t>
            </w:r>
            <w:proofErr w:type="gramStart"/>
            <w:r w:rsidRPr="008001A7">
              <w:rPr>
                <w:rFonts w:ascii="Arial" w:eastAsia="SimSun" w:hAnsi="Arial"/>
                <w:sz w:val="18"/>
                <w:lang w:eastAsia="zh-CN"/>
              </w:rPr>
              <w:t>is</w:t>
            </w:r>
            <w:proofErr w:type="gramEnd"/>
            <w:r w:rsidRPr="008001A7">
              <w:rPr>
                <w:rFonts w:ascii="Arial" w:eastAsia="SimSun" w:hAnsi="Arial"/>
                <w:sz w:val="18"/>
                <w:lang w:eastAsia="zh-CN"/>
              </w:rPr>
              <w:t xml:space="preserve"> an EVS phone.</w:t>
            </w:r>
          </w:p>
          <w:p w:rsidR="008001A7" w:rsidRPr="008001A7" w:rsidRDefault="008001A7" w:rsidP="00800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8001A7">
              <w:rPr>
                <w:rFonts w:ascii="Arial" w:eastAsia="SimSun" w:hAnsi="Arial"/>
                <w:sz w:val="18"/>
                <w:lang w:eastAsia="zh-CN"/>
              </w:rPr>
              <w:t xml:space="preserve">The MSC guarantees through GBR that at least the lowest AMR-WB IO mode and at least the lowest EVS Primary mode of the </w:t>
            </w:r>
            <w:r w:rsidRPr="008001A7">
              <w:rPr>
                <w:rFonts w:ascii="Arial" w:eastAsia="SimSun" w:hAnsi="Arial"/>
                <w:b/>
                <w:sz w:val="18"/>
                <w:lang w:eastAsia="zh-CN"/>
              </w:rPr>
              <w:t>EVS Configuration for UE</w:t>
            </w:r>
            <w:r w:rsidRPr="008001A7">
              <w:rPr>
                <w:rFonts w:ascii="Arial" w:eastAsia="SimSun" w:hAnsi="Arial"/>
                <w:sz w:val="18"/>
                <w:lang w:eastAsia="zh-CN"/>
              </w:rPr>
              <w:t xml:space="preserve"> remain selectable. The RNC behaviour and GBR setting is subject to operator policy. </w:t>
            </w:r>
          </w:p>
          <w:p w:rsidR="008001A7" w:rsidRPr="008001A7" w:rsidRDefault="008001A7" w:rsidP="00800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8001A7">
              <w:rPr>
                <w:rFonts w:ascii="Arial" w:eastAsia="SimSun" w:hAnsi="Arial"/>
                <w:sz w:val="18"/>
                <w:lang w:eastAsia="zh-CN"/>
              </w:rPr>
              <w:t xml:space="preserve">The UE reduces/increases the requested rate to the closest rate of the requested </w:t>
            </w:r>
            <w:r w:rsidRPr="008001A7">
              <w:rPr>
                <w:rFonts w:ascii="Arial" w:eastAsia="SimSun" w:hAnsi="Arial"/>
                <w:b/>
                <w:sz w:val="18"/>
                <w:lang w:eastAsia="zh-CN"/>
              </w:rPr>
              <w:t>Major operation Mode,</w:t>
            </w:r>
            <w:r w:rsidRPr="008001A7">
              <w:rPr>
                <w:rFonts w:ascii="Arial" w:eastAsia="SimSun" w:hAnsi="Arial"/>
                <w:sz w:val="18"/>
                <w:lang w:eastAsia="zh-CN"/>
              </w:rPr>
              <w:t xml:space="preserve"> supported by the </w:t>
            </w:r>
            <w:r w:rsidRPr="008001A7">
              <w:rPr>
                <w:rFonts w:ascii="Arial" w:eastAsia="SimSun" w:hAnsi="Arial"/>
                <w:b/>
                <w:sz w:val="18"/>
                <w:lang w:eastAsia="zh-CN"/>
              </w:rPr>
              <w:t>Set of available rates</w:t>
            </w:r>
            <w:r w:rsidRPr="008001A7">
              <w:rPr>
                <w:rFonts w:ascii="Arial" w:eastAsia="SimSun" w:hAnsi="Arial"/>
                <w:sz w:val="18"/>
                <w:lang w:eastAsia="zh-CN"/>
              </w:rPr>
              <w:t xml:space="preserve">. </w:t>
            </w:r>
          </w:p>
          <w:p w:rsidR="008001A7" w:rsidRPr="008001A7" w:rsidRDefault="008001A7" w:rsidP="00800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8001A7">
              <w:rPr>
                <w:rFonts w:ascii="Arial" w:eastAsia="SimSun" w:hAnsi="Arial"/>
                <w:sz w:val="18"/>
                <w:lang w:eastAsia="zh-CN"/>
              </w:rPr>
              <w:t xml:space="preserve">If the requested </w:t>
            </w:r>
            <w:r w:rsidRPr="008001A7">
              <w:rPr>
                <w:rFonts w:ascii="Arial" w:eastAsia="SimSun" w:hAnsi="Arial"/>
                <w:b/>
                <w:sz w:val="18"/>
                <w:lang w:eastAsia="zh-CN"/>
              </w:rPr>
              <w:t>Major operation mode</w:t>
            </w:r>
            <w:r w:rsidRPr="008001A7">
              <w:rPr>
                <w:rFonts w:ascii="Arial" w:eastAsia="SimSun" w:hAnsi="Arial"/>
                <w:sz w:val="18"/>
                <w:lang w:eastAsia="zh-CN"/>
              </w:rPr>
              <w:t xml:space="preserve"> equals the EVS primary mode, then the rate is modified within the set of rates of 24.4, 16.4, 13.2 (non-CA), 9.6, 8, 7.2, as far as these are within the </w:t>
            </w:r>
            <w:r w:rsidRPr="008001A7">
              <w:rPr>
                <w:rFonts w:ascii="Arial" w:eastAsia="SimSun" w:hAnsi="Arial"/>
                <w:b/>
                <w:sz w:val="18"/>
                <w:lang w:eastAsia="zh-CN"/>
              </w:rPr>
              <w:t>EVS Configuration for UE</w:t>
            </w:r>
            <w:r w:rsidRPr="008001A7">
              <w:rPr>
                <w:rFonts w:ascii="Arial" w:eastAsia="SimSun" w:hAnsi="Arial"/>
                <w:sz w:val="18"/>
                <w:lang w:eastAsia="zh-CN"/>
              </w:rPr>
              <w:t xml:space="preserve">. </w:t>
            </w:r>
          </w:p>
          <w:p w:rsidR="008001A7" w:rsidRPr="008001A7" w:rsidRDefault="008001A7" w:rsidP="00800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8001A7">
              <w:rPr>
                <w:rFonts w:ascii="Arial" w:eastAsia="SimSun" w:hAnsi="Arial"/>
                <w:sz w:val="18"/>
                <w:lang w:eastAsia="zh-CN"/>
              </w:rPr>
              <w:t xml:space="preserve">If requested </w:t>
            </w:r>
            <w:r w:rsidRPr="008001A7">
              <w:rPr>
                <w:rFonts w:ascii="Arial" w:eastAsia="SimSun" w:hAnsi="Arial"/>
                <w:b/>
                <w:sz w:val="18"/>
                <w:lang w:eastAsia="zh-CN"/>
              </w:rPr>
              <w:t>Major operation mode</w:t>
            </w:r>
            <w:r w:rsidRPr="008001A7">
              <w:rPr>
                <w:rFonts w:ascii="Arial" w:eastAsia="SimSun" w:hAnsi="Arial"/>
                <w:sz w:val="18"/>
                <w:lang w:eastAsia="zh-CN"/>
              </w:rPr>
              <w:t xml:space="preserve"> equals the EVS AMR-WB IO mode, the rate is modified within the set of rates of 12.65, 8.85 and 6.60, as far as these are within the </w:t>
            </w:r>
            <w:r w:rsidRPr="008001A7">
              <w:rPr>
                <w:rFonts w:ascii="Arial" w:eastAsia="SimSun" w:hAnsi="Arial"/>
                <w:b/>
                <w:sz w:val="18"/>
                <w:lang w:eastAsia="zh-CN"/>
              </w:rPr>
              <w:t>EVS Configuration for UE</w:t>
            </w:r>
            <w:r w:rsidRPr="008001A7">
              <w:rPr>
                <w:rFonts w:ascii="Arial" w:eastAsia="SimSun" w:hAnsi="Arial"/>
                <w:sz w:val="18"/>
                <w:lang w:eastAsia="zh-CN"/>
              </w:rPr>
              <w:t>.</w:t>
            </w:r>
          </w:p>
        </w:tc>
      </w:tr>
      <w:tr w:rsidR="008001A7" w:rsidRPr="008001A7" w:rsidTr="006D0CD7">
        <w:tc>
          <w:tcPr>
            <w:tcW w:w="392" w:type="dxa"/>
            <w:shd w:val="clear" w:color="auto" w:fill="auto"/>
          </w:tcPr>
          <w:p w:rsidR="008001A7" w:rsidRPr="008001A7" w:rsidRDefault="008001A7" w:rsidP="00800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8001A7"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:rsidR="008001A7" w:rsidRPr="008001A7" w:rsidRDefault="008001A7" w:rsidP="00800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8001A7">
              <w:rPr>
                <w:rFonts w:ascii="Arial" w:eastAsia="SimSun" w:hAnsi="Arial"/>
                <w:b/>
                <w:sz w:val="18"/>
                <w:lang w:eastAsia="zh-CN"/>
              </w:rPr>
              <w:t>UE autonomous rate</w:t>
            </w:r>
          </w:p>
        </w:tc>
        <w:tc>
          <w:tcPr>
            <w:tcW w:w="3402" w:type="dxa"/>
            <w:shd w:val="clear" w:color="auto" w:fill="auto"/>
          </w:tcPr>
          <w:p w:rsidR="008001A7" w:rsidRPr="008001A7" w:rsidRDefault="008001A7" w:rsidP="00800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8001A7">
              <w:rPr>
                <w:rFonts w:ascii="Arial" w:eastAsia="SimSun" w:hAnsi="Arial"/>
                <w:sz w:val="18"/>
                <w:lang w:eastAsia="zh-CN"/>
              </w:rPr>
              <w:t xml:space="preserve">The control logic for the </w:t>
            </w:r>
            <w:r w:rsidRPr="008001A7">
              <w:rPr>
                <w:rFonts w:ascii="Arial" w:eastAsia="SimSun" w:hAnsi="Arial"/>
                <w:b/>
                <w:sz w:val="18"/>
                <w:lang w:eastAsia="zh-CN"/>
              </w:rPr>
              <w:t xml:space="preserve">UE autonomous rate </w:t>
            </w:r>
            <w:r w:rsidRPr="008001A7">
              <w:rPr>
                <w:rFonts w:ascii="Arial" w:eastAsia="SimSun" w:hAnsi="Arial"/>
                <w:sz w:val="18"/>
                <w:lang w:eastAsia="zh-CN"/>
              </w:rPr>
              <w:t xml:space="preserve">shall guarantee that at least the lowest AMR-WB IO mode and at least the lowest EVS Primary mode of the </w:t>
            </w:r>
            <w:r w:rsidRPr="008001A7">
              <w:rPr>
                <w:rFonts w:ascii="Arial" w:eastAsia="SimSun" w:hAnsi="Arial"/>
                <w:b/>
                <w:sz w:val="18"/>
                <w:lang w:eastAsia="zh-CN"/>
              </w:rPr>
              <w:t>EVS Configuration for UE</w:t>
            </w:r>
            <w:r w:rsidRPr="008001A7">
              <w:rPr>
                <w:rFonts w:ascii="Arial" w:eastAsia="SimSun" w:hAnsi="Arial"/>
                <w:sz w:val="18"/>
                <w:lang w:eastAsia="zh-CN"/>
              </w:rPr>
              <w:t xml:space="preserve"> are included in the </w:t>
            </w:r>
            <w:r w:rsidRPr="008001A7">
              <w:rPr>
                <w:rFonts w:ascii="Arial" w:eastAsia="SimSun" w:hAnsi="Arial"/>
                <w:b/>
                <w:sz w:val="18"/>
                <w:lang w:eastAsia="zh-CN"/>
              </w:rPr>
              <w:t>Set of available rates</w:t>
            </w:r>
            <w:r w:rsidRPr="008001A7">
              <w:rPr>
                <w:rFonts w:ascii="Arial" w:eastAsia="SimSun" w:hAnsi="Arial"/>
                <w:sz w:val="18"/>
                <w:lang w:eastAsia="zh-CN"/>
              </w:rPr>
              <w:t xml:space="preserve">. </w:t>
            </w:r>
          </w:p>
          <w:p w:rsidR="008001A7" w:rsidRPr="008001A7" w:rsidRDefault="008001A7" w:rsidP="00800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bookmarkStart w:id="3" w:name="_GoBack"/>
            <w:del w:id="4" w:author="Karl Hellwig 2" w:date="2016-08-27T17:59:00Z">
              <w:r w:rsidRPr="008001A7" w:rsidDel="008001A7">
                <w:rPr>
                  <w:rFonts w:ascii="Arial" w:eastAsia="SimSun" w:hAnsi="Arial"/>
                  <w:sz w:val="18"/>
                  <w:lang w:eastAsia="zh-CN"/>
                </w:rPr>
                <w:delText>[</w:delText>
              </w:r>
            </w:del>
            <w:bookmarkEnd w:id="3"/>
            <w:r w:rsidRPr="008001A7">
              <w:rPr>
                <w:rFonts w:ascii="Arial" w:eastAsia="SimSun" w:hAnsi="Arial"/>
                <w:sz w:val="18"/>
                <w:lang w:eastAsia="zh-CN"/>
              </w:rPr>
              <w:t xml:space="preserve">In addition, this control logic shall guarantee that the </w:t>
            </w:r>
            <w:r w:rsidRPr="008001A7">
              <w:rPr>
                <w:rFonts w:ascii="Arial" w:eastAsia="SimSun" w:hAnsi="Arial"/>
                <w:b/>
                <w:sz w:val="18"/>
                <w:lang w:eastAsia="zh-CN"/>
              </w:rPr>
              <w:t>Set of available Rates</w:t>
            </w:r>
            <w:r w:rsidRPr="008001A7">
              <w:rPr>
                <w:rFonts w:ascii="Arial" w:eastAsia="SimSun" w:hAnsi="Arial"/>
                <w:sz w:val="18"/>
                <w:lang w:eastAsia="zh-CN"/>
              </w:rPr>
              <w:t xml:space="preserve"> at least includes the lowest EVS Primary rate supporting the audio bandwidth requested by the </w:t>
            </w:r>
            <w:r w:rsidRPr="008001A7">
              <w:rPr>
                <w:rFonts w:ascii="Arial" w:eastAsia="SimSun" w:hAnsi="Arial"/>
                <w:b/>
                <w:sz w:val="18"/>
                <w:lang w:eastAsia="zh-CN"/>
              </w:rPr>
              <w:t>DL EVS-</w:t>
            </w:r>
            <w:r w:rsidRPr="008001A7">
              <w:rPr>
                <w:rFonts w:ascii="Arial" w:eastAsia="SimSun" w:hAnsi="Arial"/>
                <w:b/>
                <w:sz w:val="18"/>
                <w:lang w:eastAsia="zh-CN"/>
              </w:rPr>
              <w:lastRenderedPageBreak/>
              <w:t xml:space="preserve">CMR </w:t>
            </w:r>
            <w:r w:rsidRPr="008001A7">
              <w:rPr>
                <w:rFonts w:ascii="Arial" w:eastAsia="SimSun" w:hAnsi="Arial"/>
                <w:sz w:val="18"/>
                <w:lang w:eastAsia="zh-CN"/>
              </w:rPr>
              <w:t xml:space="preserve">(after mapping the DL EVS-CMR into the </w:t>
            </w:r>
            <w:r w:rsidRPr="008001A7">
              <w:rPr>
                <w:rFonts w:ascii="Arial" w:eastAsia="SimSun" w:hAnsi="Arial"/>
                <w:b/>
                <w:sz w:val="18"/>
                <w:lang w:eastAsia="zh-CN"/>
              </w:rPr>
              <w:t>EVS Configuration for UE</w:t>
            </w:r>
            <w:r w:rsidRPr="008001A7">
              <w:rPr>
                <w:rFonts w:ascii="Arial" w:eastAsia="SimSun" w:hAnsi="Arial"/>
                <w:sz w:val="18"/>
                <w:lang w:eastAsia="zh-CN"/>
              </w:rPr>
              <w:t>)</w:t>
            </w:r>
            <w:del w:id="5" w:author="Karl Hellwig 2" w:date="2016-08-27T17:59:00Z">
              <w:r w:rsidRPr="008001A7" w:rsidDel="008001A7">
                <w:rPr>
                  <w:rFonts w:ascii="Arial" w:eastAsia="SimSun" w:hAnsi="Arial"/>
                  <w:sz w:val="18"/>
                  <w:lang w:eastAsia="zh-CN"/>
                </w:rPr>
                <w:delText>]</w:delText>
              </w:r>
            </w:del>
            <w:r w:rsidRPr="008001A7">
              <w:rPr>
                <w:rFonts w:ascii="Arial" w:eastAsia="SimSun" w:hAnsi="Arial"/>
                <w:sz w:val="18"/>
                <w:lang w:eastAsia="zh-CN"/>
              </w:rPr>
              <w:t>.</w:t>
            </w:r>
          </w:p>
        </w:tc>
        <w:tc>
          <w:tcPr>
            <w:tcW w:w="3686" w:type="dxa"/>
            <w:shd w:val="clear" w:color="auto" w:fill="auto"/>
          </w:tcPr>
          <w:p w:rsidR="008001A7" w:rsidRPr="008001A7" w:rsidRDefault="008001A7" w:rsidP="00800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8001A7">
              <w:rPr>
                <w:rFonts w:ascii="Arial" w:eastAsia="SimSun" w:hAnsi="Arial"/>
                <w:sz w:val="18"/>
                <w:lang w:eastAsia="zh-CN"/>
              </w:rPr>
              <w:lastRenderedPageBreak/>
              <w:t>Otherwise, the result might be interworking failure, if the remote UE is an AMR-WB only phone, or the result may be non-optimal audio quality.</w:t>
            </w:r>
          </w:p>
        </w:tc>
      </w:tr>
      <w:tr w:rsidR="008001A7" w:rsidRPr="008001A7" w:rsidTr="006D0CD7">
        <w:tc>
          <w:tcPr>
            <w:tcW w:w="392" w:type="dxa"/>
            <w:shd w:val="clear" w:color="auto" w:fill="auto"/>
          </w:tcPr>
          <w:p w:rsidR="008001A7" w:rsidRPr="008001A7" w:rsidRDefault="008001A7" w:rsidP="00800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8001A7">
              <w:rPr>
                <w:rFonts w:ascii="Arial" w:eastAsia="SimSun" w:hAnsi="Arial"/>
                <w:sz w:val="18"/>
                <w:lang w:eastAsia="zh-CN"/>
              </w:rPr>
              <w:lastRenderedPageBreak/>
              <w:t>5</w:t>
            </w:r>
          </w:p>
        </w:tc>
        <w:tc>
          <w:tcPr>
            <w:tcW w:w="1984" w:type="dxa"/>
            <w:shd w:val="clear" w:color="auto" w:fill="auto"/>
          </w:tcPr>
          <w:p w:rsidR="008001A7" w:rsidRPr="008001A7" w:rsidRDefault="008001A7" w:rsidP="00800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8001A7">
              <w:rPr>
                <w:rFonts w:ascii="Arial" w:eastAsia="SimSun" w:hAnsi="Arial"/>
                <w:b/>
                <w:sz w:val="18"/>
                <w:lang w:eastAsia="zh-CN"/>
              </w:rPr>
              <w:t>EVS Channel Aware mode (EVS-CA)</w:t>
            </w:r>
          </w:p>
        </w:tc>
        <w:tc>
          <w:tcPr>
            <w:tcW w:w="3402" w:type="dxa"/>
            <w:shd w:val="clear" w:color="auto" w:fill="auto"/>
          </w:tcPr>
          <w:p w:rsidR="008001A7" w:rsidRPr="008001A7" w:rsidRDefault="008001A7" w:rsidP="00800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8001A7">
              <w:rPr>
                <w:rFonts w:ascii="Arial" w:eastAsia="SimSun" w:hAnsi="Arial"/>
                <w:sz w:val="18"/>
                <w:lang w:eastAsia="zh-CN"/>
              </w:rPr>
              <w:t xml:space="preserve">The EVS-CA mode </w:t>
            </w:r>
            <w:proofErr w:type="gramStart"/>
            <w:r w:rsidRPr="008001A7">
              <w:rPr>
                <w:rFonts w:ascii="Arial" w:eastAsia="SimSun" w:hAnsi="Arial"/>
                <w:sz w:val="18"/>
                <w:lang w:eastAsia="zh-CN"/>
              </w:rPr>
              <w:t>shall solely be selected</w:t>
            </w:r>
            <w:proofErr w:type="gramEnd"/>
            <w:r w:rsidRPr="008001A7">
              <w:rPr>
                <w:rFonts w:ascii="Arial" w:eastAsia="SimSun" w:hAnsi="Arial"/>
                <w:sz w:val="18"/>
                <w:lang w:eastAsia="zh-CN"/>
              </w:rPr>
              <w:t xml:space="preserve"> through </w:t>
            </w:r>
            <w:r w:rsidRPr="008001A7">
              <w:rPr>
                <w:rFonts w:ascii="Arial" w:eastAsia="SimSun" w:hAnsi="Arial"/>
                <w:b/>
                <w:sz w:val="18"/>
                <w:lang w:eastAsia="zh-CN"/>
              </w:rPr>
              <w:t>DL EVS-CMR</w:t>
            </w:r>
            <w:r w:rsidRPr="008001A7">
              <w:rPr>
                <w:rFonts w:ascii="Arial" w:eastAsia="SimSun" w:hAnsi="Arial"/>
                <w:sz w:val="18"/>
                <w:lang w:eastAsia="zh-CN"/>
              </w:rPr>
              <w:t>. The UE shall not enter or leave the EVS-CA based on RNC command or its autonomous mode.</w:t>
            </w:r>
          </w:p>
        </w:tc>
        <w:tc>
          <w:tcPr>
            <w:tcW w:w="3686" w:type="dxa"/>
            <w:shd w:val="clear" w:color="auto" w:fill="auto"/>
          </w:tcPr>
          <w:p w:rsidR="008001A7" w:rsidRPr="008001A7" w:rsidRDefault="008001A7" w:rsidP="00800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8001A7">
              <w:rPr>
                <w:rFonts w:ascii="Arial" w:eastAsia="SimSun" w:hAnsi="Arial"/>
                <w:sz w:val="18"/>
                <w:lang w:eastAsia="zh-CN"/>
              </w:rPr>
              <w:t>The remote UE may request and the CN may select or deselect the EVS CA mode, e.g. based on the perceived transmission channel condition, see also clause 11.</w:t>
            </w:r>
          </w:p>
          <w:p w:rsidR="008001A7" w:rsidRPr="008001A7" w:rsidRDefault="008001A7" w:rsidP="00800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8001A7" w:rsidRPr="008001A7" w:rsidTr="006D0CD7">
        <w:tc>
          <w:tcPr>
            <w:tcW w:w="392" w:type="dxa"/>
            <w:shd w:val="clear" w:color="auto" w:fill="auto"/>
          </w:tcPr>
          <w:p w:rsidR="008001A7" w:rsidRPr="008001A7" w:rsidRDefault="008001A7" w:rsidP="00800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8001A7"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  <w:tc>
          <w:tcPr>
            <w:tcW w:w="1984" w:type="dxa"/>
            <w:shd w:val="clear" w:color="auto" w:fill="auto"/>
          </w:tcPr>
          <w:p w:rsidR="008001A7" w:rsidRPr="008001A7" w:rsidRDefault="008001A7" w:rsidP="00800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sz w:val="18"/>
                <w:lang w:val="fr-FR" w:eastAsia="zh-CN"/>
              </w:rPr>
            </w:pPr>
            <w:r w:rsidRPr="008001A7">
              <w:rPr>
                <w:rFonts w:ascii="Arial" w:eastAsia="SimSun" w:hAnsi="Arial"/>
                <w:b/>
                <w:sz w:val="18"/>
                <w:lang w:val="fr-FR" w:eastAsia="zh-CN"/>
              </w:rPr>
              <w:t>EVS VBR mode (EVS-VBR)</w:t>
            </w:r>
          </w:p>
        </w:tc>
        <w:tc>
          <w:tcPr>
            <w:tcW w:w="3402" w:type="dxa"/>
            <w:shd w:val="clear" w:color="auto" w:fill="auto"/>
          </w:tcPr>
          <w:p w:rsidR="008001A7" w:rsidRPr="008001A7" w:rsidRDefault="008001A7" w:rsidP="00800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8001A7">
              <w:rPr>
                <w:rFonts w:ascii="Arial" w:eastAsia="SimSun" w:hAnsi="Arial"/>
                <w:sz w:val="18"/>
                <w:lang w:eastAsia="zh-CN"/>
              </w:rPr>
              <w:t xml:space="preserve">The EVS-VBR mode </w:t>
            </w:r>
            <w:proofErr w:type="gramStart"/>
            <w:r w:rsidRPr="008001A7">
              <w:rPr>
                <w:rFonts w:ascii="Arial" w:eastAsia="SimSun" w:hAnsi="Arial"/>
                <w:sz w:val="18"/>
                <w:lang w:eastAsia="zh-CN"/>
              </w:rPr>
              <w:t>shall solely be selected</w:t>
            </w:r>
            <w:proofErr w:type="gramEnd"/>
            <w:r w:rsidRPr="008001A7">
              <w:rPr>
                <w:rFonts w:ascii="Arial" w:eastAsia="SimSun" w:hAnsi="Arial"/>
                <w:sz w:val="18"/>
                <w:lang w:eastAsia="zh-CN"/>
              </w:rPr>
              <w:t xml:space="preserve"> through DL EVS-CMR. The UE shall not enter or leave the EVS VBR based on RNC command or its autonomous mode.</w:t>
            </w:r>
          </w:p>
        </w:tc>
        <w:tc>
          <w:tcPr>
            <w:tcW w:w="3686" w:type="dxa"/>
            <w:shd w:val="clear" w:color="auto" w:fill="auto"/>
          </w:tcPr>
          <w:p w:rsidR="008001A7" w:rsidRPr="008001A7" w:rsidRDefault="008001A7" w:rsidP="00800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8001A7">
              <w:rPr>
                <w:rFonts w:ascii="Arial" w:eastAsia="SimSun" w:hAnsi="Arial"/>
                <w:sz w:val="18"/>
                <w:lang w:eastAsia="zh-CN"/>
              </w:rPr>
              <w:t xml:space="preserve">The use of the EVS-VBR mode requires that the upper limit of the </w:t>
            </w:r>
            <w:r w:rsidRPr="008001A7">
              <w:rPr>
                <w:rFonts w:ascii="Arial" w:eastAsia="SimSun" w:hAnsi="Arial"/>
                <w:b/>
                <w:sz w:val="18"/>
                <w:lang w:eastAsia="zh-CN"/>
              </w:rPr>
              <w:t>Set of available rates</w:t>
            </w:r>
            <w:r w:rsidRPr="008001A7">
              <w:rPr>
                <w:rFonts w:ascii="Arial" w:eastAsia="SimSun" w:hAnsi="Arial"/>
                <w:sz w:val="18"/>
                <w:lang w:eastAsia="zh-CN"/>
              </w:rPr>
              <w:t xml:space="preserve"> is greater or equal to 8 kbps. A prerequisite for ensuring the EVS VBR mode is a GBR of at least 8 kbps.</w:t>
            </w:r>
          </w:p>
        </w:tc>
      </w:tr>
    </w:tbl>
    <w:p w:rsidR="008001A7" w:rsidRPr="008001A7" w:rsidRDefault="008001A7" w:rsidP="008001A7">
      <w:pPr>
        <w:overflowPunct w:val="0"/>
        <w:autoSpaceDE w:val="0"/>
        <w:autoSpaceDN w:val="0"/>
        <w:adjustRightInd w:val="0"/>
        <w:textAlignment w:val="baseline"/>
      </w:pPr>
    </w:p>
    <w:bookmarkEnd w:id="2"/>
    <w:p w:rsidR="00803E2D" w:rsidRPr="00E97068" w:rsidRDefault="00803E2D" w:rsidP="007A5E55">
      <w:pPr>
        <w:jc w:val="center"/>
      </w:pPr>
      <w:r>
        <w:rPr>
          <w:b/>
          <w:highlight w:val="yellow"/>
        </w:rPr>
        <w:t>End</w:t>
      </w:r>
      <w:r w:rsidRPr="00744474">
        <w:rPr>
          <w:b/>
          <w:highlight w:val="yellow"/>
        </w:rPr>
        <w:t xml:space="preserve"> of changes</w:t>
      </w:r>
    </w:p>
    <w:p w:rsidR="00D51335" w:rsidRDefault="00D51335" w:rsidP="00260C9F"/>
    <w:sectPr w:rsidR="00D51335">
      <w:headerReference w:type="even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0AAC" w:rsidRDefault="00E40AAC">
      <w:pPr>
        <w:spacing w:after="0"/>
      </w:pPr>
      <w:r>
        <w:separator/>
      </w:r>
    </w:p>
  </w:endnote>
  <w:endnote w:type="continuationSeparator" w:id="0">
    <w:p w:rsidR="00E40AAC" w:rsidRDefault="00E40A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0AAC" w:rsidRDefault="00E40AAC">
      <w:pPr>
        <w:spacing w:after="0"/>
      </w:pPr>
      <w:r>
        <w:separator/>
      </w:r>
    </w:p>
  </w:footnote>
  <w:footnote w:type="continuationSeparator" w:id="0">
    <w:p w:rsidR="00E40AAC" w:rsidRDefault="00E40AA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D43" w:rsidRDefault="00260C9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4A3F40"/>
    <w:multiLevelType w:val="hybridMultilevel"/>
    <w:tmpl w:val="B5AADB50"/>
    <w:lvl w:ilvl="0" w:tplc="32CC334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C9F"/>
    <w:rsid w:val="0004174C"/>
    <w:rsid w:val="00065D16"/>
    <w:rsid w:val="00094E89"/>
    <w:rsid w:val="00163B72"/>
    <w:rsid w:val="001C612B"/>
    <w:rsid w:val="001C7E81"/>
    <w:rsid w:val="002050C1"/>
    <w:rsid w:val="00226C46"/>
    <w:rsid w:val="00260C9F"/>
    <w:rsid w:val="00345040"/>
    <w:rsid w:val="003707A4"/>
    <w:rsid w:val="00445EDE"/>
    <w:rsid w:val="00457B3B"/>
    <w:rsid w:val="004635F7"/>
    <w:rsid w:val="0049314A"/>
    <w:rsid w:val="004B1E61"/>
    <w:rsid w:val="004D7A69"/>
    <w:rsid w:val="004E158F"/>
    <w:rsid w:val="00501444"/>
    <w:rsid w:val="00555696"/>
    <w:rsid w:val="00574FAB"/>
    <w:rsid w:val="005B02BA"/>
    <w:rsid w:val="005D5695"/>
    <w:rsid w:val="005F1529"/>
    <w:rsid w:val="006317EE"/>
    <w:rsid w:val="006368B1"/>
    <w:rsid w:val="00675C75"/>
    <w:rsid w:val="006840B6"/>
    <w:rsid w:val="00697B64"/>
    <w:rsid w:val="006C1C50"/>
    <w:rsid w:val="006D5167"/>
    <w:rsid w:val="006D740D"/>
    <w:rsid w:val="006E035D"/>
    <w:rsid w:val="007459E5"/>
    <w:rsid w:val="007A5E55"/>
    <w:rsid w:val="007F0E4D"/>
    <w:rsid w:val="008001A7"/>
    <w:rsid w:val="00803E2D"/>
    <w:rsid w:val="00806A1C"/>
    <w:rsid w:val="0082323C"/>
    <w:rsid w:val="008272C4"/>
    <w:rsid w:val="00877170"/>
    <w:rsid w:val="00880907"/>
    <w:rsid w:val="00896E21"/>
    <w:rsid w:val="008C10FC"/>
    <w:rsid w:val="008E37D0"/>
    <w:rsid w:val="008E7B18"/>
    <w:rsid w:val="009337B7"/>
    <w:rsid w:val="009562B8"/>
    <w:rsid w:val="00984063"/>
    <w:rsid w:val="0099524A"/>
    <w:rsid w:val="009B5516"/>
    <w:rsid w:val="009B5524"/>
    <w:rsid w:val="009C533D"/>
    <w:rsid w:val="00A05A29"/>
    <w:rsid w:val="00A271CC"/>
    <w:rsid w:val="00A31F5F"/>
    <w:rsid w:val="00A35970"/>
    <w:rsid w:val="00B00CFF"/>
    <w:rsid w:val="00B03516"/>
    <w:rsid w:val="00B064FA"/>
    <w:rsid w:val="00B47592"/>
    <w:rsid w:val="00B50813"/>
    <w:rsid w:val="00B7390C"/>
    <w:rsid w:val="00B74BA5"/>
    <w:rsid w:val="00BA255E"/>
    <w:rsid w:val="00BA7A99"/>
    <w:rsid w:val="00C60620"/>
    <w:rsid w:val="00C9130C"/>
    <w:rsid w:val="00CA4766"/>
    <w:rsid w:val="00CD582C"/>
    <w:rsid w:val="00D07880"/>
    <w:rsid w:val="00D51335"/>
    <w:rsid w:val="00D729F0"/>
    <w:rsid w:val="00DD41B1"/>
    <w:rsid w:val="00E40AAC"/>
    <w:rsid w:val="00E53172"/>
    <w:rsid w:val="00E66920"/>
    <w:rsid w:val="00E939F7"/>
    <w:rsid w:val="00EA38AA"/>
    <w:rsid w:val="00F24211"/>
    <w:rsid w:val="00FE2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0C9F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260C9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913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C533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4759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03E2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260C9F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styleId="Hyperlink">
    <w:name w:val="Hyperlink"/>
    <w:rsid w:val="00260C9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260C9F"/>
    <w:rPr>
      <w:rFonts w:ascii="Arial" w:eastAsia="Times New Roman" w:hAnsi="Arial" w:cs="Times New Roman"/>
      <w:sz w:val="36"/>
      <w:szCs w:val="20"/>
      <w:lang w:eastAsia="en-US"/>
    </w:rPr>
  </w:style>
  <w:style w:type="paragraph" w:customStyle="1" w:styleId="TAL">
    <w:name w:val="TAL"/>
    <w:basedOn w:val="Normal"/>
    <w:link w:val="TALCar"/>
    <w:rsid w:val="00260C9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AH">
    <w:name w:val="TAH"/>
    <w:basedOn w:val="Normal"/>
    <w:rsid w:val="00260C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rsid w:val="00260C9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val="x-none"/>
    </w:rPr>
  </w:style>
  <w:style w:type="paragraph" w:customStyle="1" w:styleId="TAN">
    <w:name w:val="TAN"/>
    <w:basedOn w:val="TAL"/>
    <w:rsid w:val="00260C9F"/>
    <w:pPr>
      <w:ind w:left="851" w:hanging="851"/>
    </w:pPr>
  </w:style>
  <w:style w:type="character" w:customStyle="1" w:styleId="THChar">
    <w:name w:val="TH Char"/>
    <w:link w:val="TH"/>
    <w:rsid w:val="00260C9F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styleId="CommentReference">
    <w:name w:val="annotation reference"/>
    <w:rsid w:val="00260C9F"/>
    <w:rPr>
      <w:sz w:val="16"/>
      <w:szCs w:val="16"/>
    </w:rPr>
  </w:style>
  <w:style w:type="paragraph" w:styleId="CommentText">
    <w:name w:val="annotation text"/>
    <w:basedOn w:val="Normal"/>
    <w:link w:val="CommentTextChar"/>
    <w:rsid w:val="00260C9F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CommentTextChar">
    <w:name w:val="Comment Text Char"/>
    <w:basedOn w:val="DefaultParagraphFont"/>
    <w:link w:val="CommentText"/>
    <w:rsid w:val="00260C9F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803E2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9C533D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en-US"/>
    </w:rPr>
  </w:style>
  <w:style w:type="paragraph" w:customStyle="1" w:styleId="NO">
    <w:name w:val="NO"/>
    <w:basedOn w:val="Normal"/>
    <w:link w:val="NOChar"/>
    <w:rsid w:val="00555696"/>
    <w:pPr>
      <w:keepLines/>
      <w:ind w:left="1135" w:hanging="851"/>
    </w:pPr>
  </w:style>
  <w:style w:type="character" w:customStyle="1" w:styleId="NOChar">
    <w:name w:val="NO Char"/>
    <w:link w:val="NO"/>
    <w:rsid w:val="00555696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255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255E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913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TAC">
    <w:name w:val="TAC"/>
    <w:basedOn w:val="TAL"/>
    <w:rsid w:val="00C9130C"/>
    <w:pPr>
      <w:overflowPunct/>
      <w:autoSpaceDE/>
      <w:autoSpaceDN/>
      <w:adjustRightInd/>
      <w:jc w:val="center"/>
      <w:textAlignment w:val="auto"/>
    </w:pPr>
    <w:rPr>
      <w:lang w:eastAsia="x-none"/>
    </w:rPr>
  </w:style>
  <w:style w:type="paragraph" w:customStyle="1" w:styleId="FP">
    <w:name w:val="FP"/>
    <w:basedOn w:val="Normal"/>
    <w:rsid w:val="00C9130C"/>
    <w:pPr>
      <w:spacing w:after="0"/>
    </w:pPr>
  </w:style>
  <w:style w:type="character" w:customStyle="1" w:styleId="TALCar">
    <w:name w:val="TAL Car"/>
    <w:link w:val="TAL"/>
    <w:rsid w:val="00C9130C"/>
    <w:rPr>
      <w:rFonts w:ascii="Arial" w:eastAsia="Times New Roman" w:hAnsi="Arial" w:cs="Times New Roman"/>
      <w:sz w:val="18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7592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en-US"/>
    </w:rPr>
  </w:style>
  <w:style w:type="paragraph" w:customStyle="1" w:styleId="EX">
    <w:name w:val="EX"/>
    <w:basedOn w:val="Normal"/>
    <w:link w:val="EXChar"/>
    <w:rsid w:val="00B47592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val="x-none"/>
    </w:rPr>
  </w:style>
  <w:style w:type="paragraph" w:customStyle="1" w:styleId="EW">
    <w:name w:val="EW"/>
    <w:basedOn w:val="EX"/>
    <w:rsid w:val="00B47592"/>
    <w:pPr>
      <w:spacing w:after="0"/>
    </w:pPr>
  </w:style>
  <w:style w:type="paragraph" w:customStyle="1" w:styleId="B1">
    <w:name w:val="B1"/>
    <w:basedOn w:val="List"/>
    <w:rsid w:val="00B47592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TF">
    <w:name w:val="TF"/>
    <w:basedOn w:val="TH"/>
    <w:link w:val="TFChar"/>
    <w:rsid w:val="00B47592"/>
    <w:pPr>
      <w:keepNext w:val="0"/>
      <w:spacing w:before="0" w:after="240"/>
    </w:pPr>
  </w:style>
  <w:style w:type="character" w:customStyle="1" w:styleId="EXChar">
    <w:name w:val="EX Char"/>
    <w:link w:val="EX"/>
    <w:locked/>
    <w:rsid w:val="00B47592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TFChar">
    <w:name w:val="TF Char"/>
    <w:link w:val="TF"/>
    <w:rsid w:val="00B47592"/>
    <w:rPr>
      <w:rFonts w:ascii="Arial" w:eastAsia="Times New Roman" w:hAnsi="Arial" w:cs="Times New Roman"/>
      <w:b/>
      <w:sz w:val="20"/>
      <w:szCs w:val="20"/>
      <w:lang w:val="x-none" w:eastAsia="en-US"/>
    </w:rPr>
  </w:style>
  <w:style w:type="paragraph" w:styleId="List">
    <w:name w:val="List"/>
    <w:basedOn w:val="Normal"/>
    <w:uiPriority w:val="99"/>
    <w:semiHidden/>
    <w:unhideWhenUsed/>
    <w:rsid w:val="00B47592"/>
    <w:pPr>
      <w:ind w:left="283" w:hanging="283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0C9F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260C9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913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C533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4759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03E2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260C9F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styleId="Hyperlink">
    <w:name w:val="Hyperlink"/>
    <w:rsid w:val="00260C9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260C9F"/>
    <w:rPr>
      <w:rFonts w:ascii="Arial" w:eastAsia="Times New Roman" w:hAnsi="Arial" w:cs="Times New Roman"/>
      <w:sz w:val="36"/>
      <w:szCs w:val="20"/>
      <w:lang w:eastAsia="en-US"/>
    </w:rPr>
  </w:style>
  <w:style w:type="paragraph" w:customStyle="1" w:styleId="TAL">
    <w:name w:val="TAL"/>
    <w:basedOn w:val="Normal"/>
    <w:link w:val="TALCar"/>
    <w:rsid w:val="00260C9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AH">
    <w:name w:val="TAH"/>
    <w:basedOn w:val="Normal"/>
    <w:rsid w:val="00260C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rsid w:val="00260C9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val="x-none"/>
    </w:rPr>
  </w:style>
  <w:style w:type="paragraph" w:customStyle="1" w:styleId="TAN">
    <w:name w:val="TAN"/>
    <w:basedOn w:val="TAL"/>
    <w:rsid w:val="00260C9F"/>
    <w:pPr>
      <w:ind w:left="851" w:hanging="851"/>
    </w:pPr>
  </w:style>
  <w:style w:type="character" w:customStyle="1" w:styleId="THChar">
    <w:name w:val="TH Char"/>
    <w:link w:val="TH"/>
    <w:rsid w:val="00260C9F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styleId="CommentReference">
    <w:name w:val="annotation reference"/>
    <w:rsid w:val="00260C9F"/>
    <w:rPr>
      <w:sz w:val="16"/>
      <w:szCs w:val="16"/>
    </w:rPr>
  </w:style>
  <w:style w:type="paragraph" w:styleId="CommentText">
    <w:name w:val="annotation text"/>
    <w:basedOn w:val="Normal"/>
    <w:link w:val="CommentTextChar"/>
    <w:rsid w:val="00260C9F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CommentTextChar">
    <w:name w:val="Comment Text Char"/>
    <w:basedOn w:val="DefaultParagraphFont"/>
    <w:link w:val="CommentText"/>
    <w:rsid w:val="00260C9F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803E2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9C533D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en-US"/>
    </w:rPr>
  </w:style>
  <w:style w:type="paragraph" w:customStyle="1" w:styleId="NO">
    <w:name w:val="NO"/>
    <w:basedOn w:val="Normal"/>
    <w:link w:val="NOChar"/>
    <w:rsid w:val="00555696"/>
    <w:pPr>
      <w:keepLines/>
      <w:ind w:left="1135" w:hanging="851"/>
    </w:pPr>
  </w:style>
  <w:style w:type="character" w:customStyle="1" w:styleId="NOChar">
    <w:name w:val="NO Char"/>
    <w:link w:val="NO"/>
    <w:rsid w:val="00555696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255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255E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913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TAC">
    <w:name w:val="TAC"/>
    <w:basedOn w:val="TAL"/>
    <w:rsid w:val="00C9130C"/>
    <w:pPr>
      <w:overflowPunct/>
      <w:autoSpaceDE/>
      <w:autoSpaceDN/>
      <w:adjustRightInd/>
      <w:jc w:val="center"/>
      <w:textAlignment w:val="auto"/>
    </w:pPr>
    <w:rPr>
      <w:lang w:eastAsia="x-none"/>
    </w:rPr>
  </w:style>
  <w:style w:type="paragraph" w:customStyle="1" w:styleId="FP">
    <w:name w:val="FP"/>
    <w:basedOn w:val="Normal"/>
    <w:rsid w:val="00C9130C"/>
    <w:pPr>
      <w:spacing w:after="0"/>
    </w:pPr>
  </w:style>
  <w:style w:type="character" w:customStyle="1" w:styleId="TALCar">
    <w:name w:val="TAL Car"/>
    <w:link w:val="TAL"/>
    <w:rsid w:val="00C9130C"/>
    <w:rPr>
      <w:rFonts w:ascii="Arial" w:eastAsia="Times New Roman" w:hAnsi="Arial" w:cs="Times New Roman"/>
      <w:sz w:val="18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7592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en-US"/>
    </w:rPr>
  </w:style>
  <w:style w:type="paragraph" w:customStyle="1" w:styleId="EX">
    <w:name w:val="EX"/>
    <w:basedOn w:val="Normal"/>
    <w:link w:val="EXChar"/>
    <w:rsid w:val="00B47592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val="x-none"/>
    </w:rPr>
  </w:style>
  <w:style w:type="paragraph" w:customStyle="1" w:styleId="EW">
    <w:name w:val="EW"/>
    <w:basedOn w:val="EX"/>
    <w:rsid w:val="00B47592"/>
    <w:pPr>
      <w:spacing w:after="0"/>
    </w:pPr>
  </w:style>
  <w:style w:type="paragraph" w:customStyle="1" w:styleId="B1">
    <w:name w:val="B1"/>
    <w:basedOn w:val="List"/>
    <w:rsid w:val="00B47592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TF">
    <w:name w:val="TF"/>
    <w:basedOn w:val="TH"/>
    <w:link w:val="TFChar"/>
    <w:rsid w:val="00B47592"/>
    <w:pPr>
      <w:keepNext w:val="0"/>
      <w:spacing w:before="0" w:after="240"/>
    </w:pPr>
  </w:style>
  <w:style w:type="character" w:customStyle="1" w:styleId="EXChar">
    <w:name w:val="EX Char"/>
    <w:link w:val="EX"/>
    <w:locked/>
    <w:rsid w:val="00B47592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TFChar">
    <w:name w:val="TF Char"/>
    <w:link w:val="TF"/>
    <w:rsid w:val="00B47592"/>
    <w:rPr>
      <w:rFonts w:ascii="Arial" w:eastAsia="Times New Roman" w:hAnsi="Arial" w:cs="Times New Roman"/>
      <w:b/>
      <w:sz w:val="20"/>
      <w:szCs w:val="20"/>
      <w:lang w:val="x-none" w:eastAsia="en-US"/>
    </w:rPr>
  </w:style>
  <w:style w:type="paragraph" w:styleId="List">
    <w:name w:val="List"/>
    <w:basedOn w:val="Normal"/>
    <w:uiPriority w:val="99"/>
    <w:semiHidden/>
    <w:unhideWhenUsed/>
    <w:rsid w:val="00B47592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03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44EB9F-DE43-4247-A52F-C8C331F59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843</Words>
  <Characters>4808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5640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Karl Hellwig</dc:creator>
  <cp:lastModifiedBy>Karl Hellwig 5</cp:lastModifiedBy>
  <cp:revision>6</cp:revision>
  <dcterms:created xsi:type="dcterms:W3CDTF">2016-08-27T16:04:00Z</dcterms:created>
  <dcterms:modified xsi:type="dcterms:W3CDTF">2016-08-30T17:39:00Z</dcterms:modified>
</cp:coreProperties>
</file>